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4861" w14:textId="603DE803" w:rsidR="00F110CD" w:rsidRPr="007F4A11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r w:rsidRPr="007F4A11">
        <w:rPr>
          <w:bCs/>
          <w:noProof w:val="0"/>
          <w:sz w:val="24"/>
          <w:szCs w:val="24"/>
        </w:rPr>
        <w:t>3GPP TSG RA</w:t>
      </w:r>
      <w:r w:rsidR="00BA1872" w:rsidRPr="007F4A11">
        <w:rPr>
          <w:bCs/>
          <w:noProof w:val="0"/>
          <w:sz w:val="24"/>
          <w:szCs w:val="24"/>
        </w:rPr>
        <w:t xml:space="preserve">N WG1 </w:t>
      </w:r>
      <w:r w:rsidR="00B65452" w:rsidRPr="007F4A11">
        <w:rPr>
          <w:bCs/>
          <w:noProof w:val="0"/>
          <w:sz w:val="24"/>
          <w:szCs w:val="24"/>
        </w:rPr>
        <w:t>#</w:t>
      </w:r>
      <w:r w:rsidR="00191E79" w:rsidRPr="007F4A11">
        <w:rPr>
          <w:bCs/>
          <w:noProof w:val="0"/>
          <w:sz w:val="24"/>
          <w:szCs w:val="24"/>
        </w:rPr>
        <w:t>1</w:t>
      </w:r>
      <w:r w:rsidR="00735F63" w:rsidRPr="007F4A11">
        <w:rPr>
          <w:bCs/>
          <w:noProof w:val="0"/>
          <w:sz w:val="24"/>
          <w:szCs w:val="24"/>
        </w:rPr>
        <w:t>16</w:t>
      </w:r>
      <w:r w:rsidR="001348FE" w:rsidRPr="007F4A11">
        <w:rPr>
          <w:bCs/>
          <w:noProof w:val="0"/>
          <w:sz w:val="24"/>
          <w:szCs w:val="24"/>
        </w:rPr>
        <w:tab/>
      </w:r>
      <w:r w:rsidR="00035D4E" w:rsidRPr="007F4A11">
        <w:rPr>
          <w:bCs/>
          <w:noProof w:val="0"/>
          <w:sz w:val="24"/>
          <w:szCs w:val="24"/>
        </w:rPr>
        <w:t>R1-2400650</w:t>
      </w:r>
    </w:p>
    <w:p w14:paraId="30E02940" w14:textId="68145E3D" w:rsidR="00CA26CE" w:rsidRPr="007F4A11" w:rsidRDefault="00735F63" w:rsidP="00CA26CE">
      <w:pPr>
        <w:pStyle w:val="Header"/>
        <w:rPr>
          <w:bCs/>
          <w:noProof w:val="0"/>
          <w:sz w:val="24"/>
          <w:szCs w:val="24"/>
        </w:rPr>
      </w:pPr>
      <w:r w:rsidRPr="007F4A11">
        <w:rPr>
          <w:bCs/>
          <w:noProof w:val="0"/>
          <w:sz w:val="24"/>
          <w:szCs w:val="24"/>
        </w:rPr>
        <w:t>Athens, Greece, February 26 – March 1, 2024</w:t>
      </w:r>
    </w:p>
    <w:bookmarkEnd w:id="0"/>
    <w:p w14:paraId="2CFE1919" w14:textId="77777777" w:rsidR="00850D96" w:rsidRPr="007F4A11" w:rsidRDefault="00850D96" w:rsidP="00CA26CE">
      <w:pPr>
        <w:pStyle w:val="Header"/>
        <w:rPr>
          <w:bCs/>
          <w:noProof w:val="0"/>
          <w:sz w:val="24"/>
          <w:lang w:eastAsia="ja-JP"/>
        </w:rPr>
      </w:pPr>
    </w:p>
    <w:p w14:paraId="30E02941" w14:textId="7CC482E9" w:rsidR="0034111C" w:rsidRPr="007F4A1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7F4A11">
        <w:rPr>
          <w:rFonts w:cs="Arial"/>
          <w:b/>
          <w:bCs/>
          <w:sz w:val="24"/>
          <w:szCs w:val="24"/>
          <w:lang w:val="en-US"/>
        </w:rPr>
        <w:t>Agenda item:</w:t>
      </w:r>
      <w:r w:rsidRPr="007F4A11">
        <w:rPr>
          <w:rFonts w:cs="Arial"/>
          <w:b/>
          <w:bCs/>
          <w:sz w:val="24"/>
          <w:lang w:val="en-US"/>
        </w:rPr>
        <w:tab/>
      </w:r>
      <w:r w:rsidRPr="007F4A11">
        <w:rPr>
          <w:rFonts w:cs="Arial"/>
          <w:b/>
          <w:bCs/>
          <w:sz w:val="24"/>
          <w:lang w:val="en-US"/>
        </w:rPr>
        <w:tab/>
      </w:r>
      <w:r w:rsidR="00517B60" w:rsidRPr="007F4A11">
        <w:rPr>
          <w:rFonts w:cs="Arial"/>
          <w:b/>
          <w:bCs/>
          <w:sz w:val="24"/>
          <w:szCs w:val="24"/>
          <w:lang w:val="en-US"/>
        </w:rPr>
        <w:t>8.7</w:t>
      </w:r>
    </w:p>
    <w:p w14:paraId="30E02942" w14:textId="11CBDC88" w:rsidR="00E128F2" w:rsidRPr="007F4A1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7F4A11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7F4A11">
        <w:rPr>
          <w:rFonts w:ascii="Arial" w:hAnsi="Arial" w:cs="Arial"/>
          <w:b/>
          <w:bCs/>
          <w:sz w:val="24"/>
          <w:lang w:val="en-US"/>
        </w:rPr>
        <w:tab/>
      </w:r>
      <w:r w:rsidR="00013455" w:rsidRPr="007F4A11">
        <w:rPr>
          <w:rFonts w:ascii="Arial" w:hAnsi="Arial" w:cs="Arial"/>
          <w:b/>
          <w:bCs/>
          <w:sz w:val="24"/>
          <w:szCs w:val="24"/>
          <w:lang w:val="en-US"/>
        </w:rPr>
        <w:t xml:space="preserve">Nokia, </w:t>
      </w:r>
      <w:r w:rsidR="00E67802" w:rsidRPr="007F4A11">
        <w:rPr>
          <w:rFonts w:ascii="Arial" w:hAnsi="Arial" w:cs="Arial"/>
          <w:b/>
          <w:bCs/>
          <w:sz w:val="24"/>
          <w:szCs w:val="24"/>
          <w:lang w:val="en-US"/>
        </w:rPr>
        <w:t>Nokia</w:t>
      </w:r>
      <w:r w:rsidR="00013455" w:rsidRPr="007F4A11">
        <w:rPr>
          <w:rFonts w:ascii="Arial" w:hAnsi="Arial" w:cs="Arial"/>
          <w:b/>
          <w:bCs/>
          <w:sz w:val="24"/>
          <w:szCs w:val="24"/>
          <w:lang w:val="en-US"/>
        </w:rPr>
        <w:t xml:space="preserve"> Shanghai Bell</w:t>
      </w:r>
    </w:p>
    <w:p w14:paraId="30E02943" w14:textId="12A301FC" w:rsidR="0034111C" w:rsidRPr="007F4A11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7F4A11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7F4A11">
        <w:rPr>
          <w:rFonts w:ascii="Arial" w:hAnsi="Arial" w:cs="Arial"/>
          <w:b/>
          <w:bCs/>
          <w:sz w:val="24"/>
          <w:lang w:val="en-US"/>
        </w:rPr>
        <w:tab/>
      </w:r>
      <w:r w:rsidR="00517B60" w:rsidRPr="007F4A11">
        <w:rPr>
          <w:rFonts w:ascii="Arial" w:hAnsi="Arial" w:cs="Arial"/>
          <w:b/>
          <w:bCs/>
          <w:sz w:val="24"/>
          <w:lang w:val="en-US"/>
        </w:rPr>
        <w:t xml:space="preserve">Discussion on Maintenance </w:t>
      </w:r>
      <w:r w:rsidR="002510B9" w:rsidRPr="007F4A11">
        <w:rPr>
          <w:rFonts w:ascii="Arial" w:hAnsi="Arial" w:cs="Arial"/>
          <w:b/>
          <w:bCs/>
          <w:sz w:val="24"/>
          <w:lang w:val="en-US"/>
        </w:rPr>
        <w:t>on</w:t>
      </w:r>
      <w:r w:rsidR="00517B60" w:rsidRPr="007F4A11">
        <w:rPr>
          <w:rFonts w:ascii="Arial" w:hAnsi="Arial" w:cs="Arial"/>
          <w:b/>
          <w:bCs/>
          <w:sz w:val="24"/>
          <w:lang w:val="en-US"/>
        </w:rPr>
        <w:t xml:space="preserve"> NR Network-Controlled Repeaters</w:t>
      </w:r>
    </w:p>
    <w:p w14:paraId="30E02944" w14:textId="60B6B0C7" w:rsidR="0034111C" w:rsidRPr="007F4A11" w:rsidRDefault="0034111C" w:rsidP="16512788">
      <w:pPr>
        <w:rPr>
          <w:rFonts w:ascii="Arial" w:hAnsi="Arial" w:cs="Arial"/>
          <w:b/>
          <w:bCs/>
          <w:sz w:val="24"/>
          <w:szCs w:val="24"/>
          <w:lang w:val="en-US"/>
        </w:rPr>
      </w:pPr>
      <w:r w:rsidRPr="007F4A11">
        <w:rPr>
          <w:rFonts w:ascii="Arial" w:hAnsi="Arial" w:cs="Arial"/>
          <w:b/>
          <w:bCs/>
          <w:sz w:val="24"/>
          <w:szCs w:val="24"/>
          <w:lang w:val="en-US"/>
        </w:rPr>
        <w:t xml:space="preserve">Document </w:t>
      </w:r>
      <w:r w:rsidR="3E61DC49" w:rsidRPr="007F4A11">
        <w:rPr>
          <w:rFonts w:ascii="Arial" w:hAnsi="Arial" w:cs="Arial"/>
          <w:b/>
          <w:bCs/>
          <w:sz w:val="24"/>
          <w:szCs w:val="24"/>
          <w:lang w:val="en-US"/>
        </w:rPr>
        <w:t>for:</w:t>
      </w:r>
      <w:r w:rsidRPr="007F4A11">
        <w:rPr>
          <w:rFonts w:ascii="Arial" w:hAnsi="Arial" w:cs="Arial"/>
          <w:b/>
          <w:bCs/>
          <w:sz w:val="24"/>
          <w:lang w:val="en-US"/>
        </w:rPr>
        <w:tab/>
      </w:r>
      <w:r w:rsidR="00220615" w:rsidRPr="007F4A11">
        <w:rPr>
          <w:rFonts w:ascii="Arial" w:hAnsi="Arial" w:cs="Arial"/>
          <w:b/>
          <w:bCs/>
          <w:sz w:val="24"/>
          <w:lang w:val="en-US"/>
        </w:rPr>
        <w:tab/>
      </w:r>
      <w:r w:rsidRPr="007F4A11"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14:paraId="7CF7938E" w14:textId="633C7172" w:rsidR="00ED1327" w:rsidRPr="007F4A11" w:rsidRDefault="00EE7FA7" w:rsidP="00ED1327">
      <w:pPr>
        <w:pStyle w:val="Heading1"/>
        <w:rPr>
          <w:lang w:val="en-US"/>
        </w:rPr>
      </w:pPr>
      <w:r w:rsidRPr="007F4A11">
        <w:rPr>
          <w:lang w:val="en-US"/>
        </w:rPr>
        <w:t>Introduction</w:t>
      </w:r>
    </w:p>
    <w:p w14:paraId="64E8B078" w14:textId="77777777" w:rsidR="00517B60" w:rsidRPr="007F4A11" w:rsidRDefault="00517B60" w:rsidP="00517B6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bookmarkStart w:id="1" w:name="_Hlk510705081"/>
      <w:r w:rsidRPr="007F4A11">
        <w:rPr>
          <w:rStyle w:val="normaltextrun"/>
          <w:sz w:val="20"/>
          <w:szCs w:val="20"/>
        </w:rPr>
        <w:t>The Rel-18 work item [1] on network-controlled repeaters focused on the following scenarios:   </w:t>
      </w:r>
      <w:r w:rsidRPr="007F4A11">
        <w:rPr>
          <w:rStyle w:val="eop"/>
          <w:sz w:val="20"/>
          <w:szCs w:val="20"/>
        </w:rPr>
        <w:t> </w:t>
      </w:r>
    </w:p>
    <w:p w14:paraId="4DC6E74D" w14:textId="77777777" w:rsidR="00517B60" w:rsidRPr="007F4A11" w:rsidRDefault="00517B60" w:rsidP="00517B6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7F4A11">
        <w:rPr>
          <w:rStyle w:val="eop"/>
          <w:sz w:val="22"/>
          <w:szCs w:val="22"/>
        </w:rPr>
        <w:t> </w:t>
      </w:r>
    </w:p>
    <w:p w14:paraId="62A44A8A" w14:textId="77777777" w:rsidR="00517B60" w:rsidRPr="007F4A11" w:rsidRDefault="00517B60" w:rsidP="00517B60">
      <w:pPr>
        <w:pStyle w:val="paragraph"/>
        <w:numPr>
          <w:ilvl w:val="0"/>
          <w:numId w:val="34"/>
        </w:numPr>
        <w:spacing w:before="0" w:beforeAutospacing="0" w:after="0" w:afterAutospacing="0"/>
        <w:ind w:left="1800" w:firstLine="0"/>
        <w:textAlignment w:val="baseline"/>
        <w:rPr>
          <w:sz w:val="22"/>
          <w:szCs w:val="22"/>
        </w:rPr>
      </w:pPr>
      <w:r w:rsidRPr="007F4A11">
        <w:rPr>
          <w:rStyle w:val="normaltextrun"/>
          <w:i/>
          <w:iCs/>
          <w:sz w:val="20"/>
          <w:szCs w:val="20"/>
        </w:rPr>
        <w:t>Network-controlled repeaters are inband RF repeaters used for extension of network coverage on FR1 and FR2 bands based on the NCR model in TR38.867</w:t>
      </w:r>
      <w:r w:rsidRPr="007F4A11">
        <w:rPr>
          <w:rStyle w:val="normaltextrun"/>
          <w:sz w:val="20"/>
          <w:szCs w:val="20"/>
        </w:rPr>
        <w:t> </w:t>
      </w:r>
      <w:r w:rsidRPr="007F4A11">
        <w:rPr>
          <w:rStyle w:val="eop"/>
          <w:sz w:val="20"/>
          <w:szCs w:val="20"/>
        </w:rPr>
        <w:t> </w:t>
      </w:r>
    </w:p>
    <w:p w14:paraId="53CC7A9B" w14:textId="77777777" w:rsidR="00517B60" w:rsidRPr="007F4A11" w:rsidRDefault="00517B60" w:rsidP="00517B60">
      <w:pPr>
        <w:pStyle w:val="paragraph"/>
        <w:numPr>
          <w:ilvl w:val="0"/>
          <w:numId w:val="34"/>
        </w:numPr>
        <w:spacing w:before="0" w:beforeAutospacing="0" w:after="0" w:afterAutospacing="0"/>
        <w:ind w:left="1800" w:firstLine="0"/>
        <w:textAlignment w:val="baseline"/>
        <w:rPr>
          <w:sz w:val="22"/>
          <w:szCs w:val="22"/>
        </w:rPr>
      </w:pPr>
      <w:r w:rsidRPr="007F4A11">
        <w:rPr>
          <w:rStyle w:val="normaltextrun"/>
          <w:i/>
          <w:iCs/>
          <w:sz w:val="20"/>
          <w:szCs w:val="20"/>
        </w:rPr>
        <w:t>For only single hop stationary network-controlled repeaters</w:t>
      </w:r>
      <w:r w:rsidRPr="007F4A11">
        <w:rPr>
          <w:rStyle w:val="normaltextrun"/>
          <w:sz w:val="20"/>
          <w:szCs w:val="20"/>
        </w:rPr>
        <w:t> </w:t>
      </w:r>
      <w:r w:rsidRPr="007F4A11">
        <w:rPr>
          <w:rStyle w:val="eop"/>
          <w:sz w:val="20"/>
          <w:szCs w:val="20"/>
        </w:rPr>
        <w:t> </w:t>
      </w:r>
    </w:p>
    <w:p w14:paraId="66886A6B" w14:textId="77777777" w:rsidR="00517B60" w:rsidRPr="007F4A11" w:rsidRDefault="00517B60" w:rsidP="00517B60">
      <w:pPr>
        <w:pStyle w:val="paragraph"/>
        <w:numPr>
          <w:ilvl w:val="0"/>
          <w:numId w:val="34"/>
        </w:numPr>
        <w:spacing w:before="0" w:beforeAutospacing="0" w:after="0" w:afterAutospacing="0"/>
        <w:ind w:left="1800" w:firstLine="0"/>
        <w:textAlignment w:val="baseline"/>
        <w:rPr>
          <w:sz w:val="22"/>
          <w:szCs w:val="22"/>
        </w:rPr>
      </w:pPr>
      <w:r w:rsidRPr="007F4A11">
        <w:rPr>
          <w:rStyle w:val="normaltextrun"/>
          <w:i/>
          <w:iCs/>
          <w:sz w:val="20"/>
          <w:szCs w:val="20"/>
        </w:rPr>
        <w:t>The NCR is transparent to the UE.</w:t>
      </w:r>
      <w:r w:rsidRPr="007F4A11">
        <w:rPr>
          <w:rStyle w:val="normaltextrun"/>
          <w:sz w:val="20"/>
          <w:szCs w:val="20"/>
        </w:rPr>
        <w:t> </w:t>
      </w:r>
      <w:r w:rsidRPr="007F4A11">
        <w:rPr>
          <w:rStyle w:val="eop"/>
          <w:sz w:val="20"/>
          <w:szCs w:val="20"/>
        </w:rPr>
        <w:t> </w:t>
      </w:r>
    </w:p>
    <w:p w14:paraId="1A676A1C" w14:textId="77777777" w:rsidR="00517B60" w:rsidRPr="007F4A11" w:rsidRDefault="00517B60" w:rsidP="00517B60">
      <w:pPr>
        <w:pStyle w:val="paragraph"/>
        <w:numPr>
          <w:ilvl w:val="0"/>
          <w:numId w:val="34"/>
        </w:numPr>
        <w:spacing w:before="0" w:beforeAutospacing="0" w:after="0" w:afterAutospacing="0"/>
        <w:ind w:left="1800" w:firstLine="0"/>
        <w:textAlignment w:val="baseline"/>
        <w:rPr>
          <w:sz w:val="22"/>
          <w:szCs w:val="22"/>
        </w:rPr>
      </w:pPr>
      <w:r w:rsidRPr="007F4A11">
        <w:rPr>
          <w:rStyle w:val="normaltextrun"/>
          <w:i/>
          <w:iCs/>
          <w:sz w:val="20"/>
          <w:szCs w:val="20"/>
        </w:rPr>
        <w:t>Network-controlled repeater can maintain the gNB-repeater link and repeater-UE link simultaneously</w:t>
      </w:r>
      <w:r w:rsidRPr="007F4A11">
        <w:rPr>
          <w:rStyle w:val="normaltextrun"/>
          <w:sz w:val="20"/>
          <w:szCs w:val="20"/>
        </w:rPr>
        <w:t> </w:t>
      </w:r>
      <w:r w:rsidRPr="007F4A11">
        <w:rPr>
          <w:rStyle w:val="eop"/>
          <w:sz w:val="20"/>
          <w:szCs w:val="20"/>
        </w:rPr>
        <w:t> </w:t>
      </w:r>
    </w:p>
    <w:p w14:paraId="0C5E627B" w14:textId="77777777" w:rsidR="00517B60" w:rsidRPr="007F4A11" w:rsidRDefault="00517B60" w:rsidP="00517B60">
      <w:pPr>
        <w:pStyle w:val="paragraph"/>
        <w:spacing w:before="0" w:beforeAutospacing="0" w:after="0" w:afterAutospacing="0"/>
        <w:ind w:left="1410"/>
        <w:textAlignment w:val="baseline"/>
        <w:rPr>
          <w:rFonts w:ascii="Segoe UI" w:hAnsi="Segoe UI" w:cs="Segoe UI"/>
          <w:sz w:val="18"/>
          <w:szCs w:val="18"/>
        </w:rPr>
      </w:pPr>
      <w:r w:rsidRPr="007F4A11">
        <w:rPr>
          <w:rStyle w:val="eop"/>
          <w:sz w:val="22"/>
          <w:szCs w:val="22"/>
        </w:rPr>
        <w:t> </w:t>
      </w:r>
    </w:p>
    <w:p w14:paraId="1BF4C5E7" w14:textId="77777777" w:rsidR="00517B60" w:rsidRPr="007F4A11" w:rsidRDefault="00517B60" w:rsidP="00517B6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7F4A11">
        <w:rPr>
          <w:rStyle w:val="normaltextrun"/>
          <w:sz w:val="20"/>
          <w:szCs w:val="20"/>
        </w:rPr>
        <w:t> Additionally, the following RAN1-led objectives were identified for the Rel-18 work item:  </w:t>
      </w:r>
      <w:r w:rsidRPr="007F4A11">
        <w:rPr>
          <w:rStyle w:val="eop"/>
          <w:sz w:val="20"/>
          <w:szCs w:val="20"/>
        </w:rPr>
        <w:t> </w:t>
      </w:r>
    </w:p>
    <w:p w14:paraId="1858F1C2" w14:textId="77777777" w:rsidR="00517B60" w:rsidRPr="007F4A11" w:rsidRDefault="00517B60" w:rsidP="00517B6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7F4A11">
        <w:rPr>
          <w:rStyle w:val="eop"/>
          <w:sz w:val="22"/>
          <w:szCs w:val="22"/>
        </w:rPr>
        <w:t> </w:t>
      </w:r>
    </w:p>
    <w:p w14:paraId="273F53DA" w14:textId="77777777" w:rsidR="00517B60" w:rsidRPr="007F4A11" w:rsidRDefault="00517B60" w:rsidP="00517B60">
      <w:pPr>
        <w:pStyle w:val="paragraph"/>
        <w:spacing w:before="0" w:beforeAutospacing="0" w:after="0" w:afterAutospacing="0"/>
        <w:ind w:left="555"/>
        <w:textAlignment w:val="baseline"/>
        <w:rPr>
          <w:rFonts w:ascii="Segoe UI" w:hAnsi="Segoe UI" w:cs="Segoe UI"/>
          <w:sz w:val="18"/>
          <w:szCs w:val="18"/>
        </w:rPr>
      </w:pPr>
      <w:r w:rsidRPr="007F4A11">
        <w:rPr>
          <w:rStyle w:val="normaltextrun"/>
          <w:i/>
          <w:iCs/>
          <w:sz w:val="20"/>
          <w:szCs w:val="20"/>
        </w:rPr>
        <w:t>Specify the signalling and behavior of the following side control information for controlling the NCR-Fwd [RAN1, RAN2]</w:t>
      </w:r>
      <w:r w:rsidRPr="007F4A11">
        <w:rPr>
          <w:rStyle w:val="normaltextrun"/>
          <w:sz w:val="20"/>
          <w:szCs w:val="20"/>
        </w:rPr>
        <w:t> </w:t>
      </w:r>
      <w:r w:rsidRPr="007F4A11">
        <w:rPr>
          <w:rStyle w:val="eop"/>
          <w:sz w:val="20"/>
          <w:szCs w:val="20"/>
        </w:rPr>
        <w:t> </w:t>
      </w:r>
    </w:p>
    <w:p w14:paraId="4380AAC3" w14:textId="77777777" w:rsidR="00517B60" w:rsidRPr="007F4A11" w:rsidRDefault="00517B60" w:rsidP="00517B60">
      <w:pPr>
        <w:pStyle w:val="paragraph"/>
        <w:numPr>
          <w:ilvl w:val="0"/>
          <w:numId w:val="35"/>
        </w:numPr>
        <w:spacing w:before="0" w:beforeAutospacing="0" w:after="0" w:afterAutospacing="0"/>
        <w:ind w:left="1800" w:firstLine="0"/>
        <w:textAlignment w:val="baseline"/>
        <w:rPr>
          <w:sz w:val="20"/>
          <w:szCs w:val="20"/>
        </w:rPr>
      </w:pPr>
      <w:r w:rsidRPr="007F4A11">
        <w:rPr>
          <w:rStyle w:val="normaltextrun"/>
          <w:i/>
          <w:iCs/>
          <w:sz w:val="20"/>
          <w:szCs w:val="20"/>
        </w:rPr>
        <w:t>Beamforming</w:t>
      </w:r>
      <w:r w:rsidRPr="007F4A11">
        <w:rPr>
          <w:rStyle w:val="normaltextrun"/>
          <w:i/>
          <w:iCs/>
        </w:rPr>
        <w:t> </w:t>
      </w:r>
      <w:r w:rsidRPr="007F4A11">
        <w:rPr>
          <w:rStyle w:val="eop"/>
        </w:rPr>
        <w:t> </w:t>
      </w:r>
    </w:p>
    <w:p w14:paraId="3A23C924" w14:textId="77777777" w:rsidR="00517B60" w:rsidRPr="007F4A11" w:rsidRDefault="00517B60" w:rsidP="00517B60">
      <w:pPr>
        <w:pStyle w:val="paragraph"/>
        <w:numPr>
          <w:ilvl w:val="0"/>
          <w:numId w:val="36"/>
        </w:numPr>
        <w:spacing w:before="0" w:beforeAutospacing="0" w:after="0" w:afterAutospacing="0"/>
        <w:ind w:left="1800" w:firstLine="0"/>
        <w:textAlignment w:val="baseline"/>
        <w:rPr>
          <w:sz w:val="20"/>
          <w:szCs w:val="20"/>
        </w:rPr>
      </w:pPr>
      <w:r w:rsidRPr="007F4A11">
        <w:rPr>
          <w:rStyle w:val="normaltextrun"/>
          <w:i/>
          <w:iCs/>
          <w:sz w:val="20"/>
          <w:szCs w:val="20"/>
        </w:rPr>
        <w:t>UL-DL TDD operation</w:t>
      </w:r>
      <w:r w:rsidRPr="007F4A11">
        <w:rPr>
          <w:rStyle w:val="normaltextrun"/>
          <w:i/>
          <w:iCs/>
        </w:rPr>
        <w:t> </w:t>
      </w:r>
      <w:r w:rsidRPr="007F4A11">
        <w:rPr>
          <w:rStyle w:val="eop"/>
        </w:rPr>
        <w:t> </w:t>
      </w:r>
    </w:p>
    <w:p w14:paraId="09E83CCD" w14:textId="77777777" w:rsidR="00517B60" w:rsidRPr="007F4A11" w:rsidRDefault="00517B60" w:rsidP="00517B60">
      <w:pPr>
        <w:pStyle w:val="paragraph"/>
        <w:numPr>
          <w:ilvl w:val="0"/>
          <w:numId w:val="36"/>
        </w:numPr>
        <w:spacing w:before="0" w:beforeAutospacing="0" w:after="0" w:afterAutospacing="0"/>
        <w:ind w:left="1800" w:firstLine="0"/>
        <w:textAlignment w:val="baseline"/>
        <w:rPr>
          <w:sz w:val="20"/>
          <w:szCs w:val="20"/>
        </w:rPr>
      </w:pPr>
      <w:r w:rsidRPr="007F4A11">
        <w:rPr>
          <w:rStyle w:val="normaltextrun"/>
          <w:i/>
          <w:iCs/>
          <w:sz w:val="20"/>
          <w:szCs w:val="20"/>
        </w:rPr>
        <w:t>ON-OFF information</w:t>
      </w:r>
      <w:r w:rsidRPr="007F4A11">
        <w:rPr>
          <w:rStyle w:val="normaltextrun"/>
          <w:i/>
          <w:iCs/>
        </w:rPr>
        <w:t> </w:t>
      </w:r>
      <w:r w:rsidRPr="007F4A11">
        <w:rPr>
          <w:rStyle w:val="eop"/>
        </w:rPr>
        <w:t> </w:t>
      </w:r>
    </w:p>
    <w:p w14:paraId="2D714C55" w14:textId="77777777" w:rsidR="00517B60" w:rsidRPr="007F4A11" w:rsidRDefault="00517B60" w:rsidP="00517B60">
      <w:pPr>
        <w:pStyle w:val="paragraph"/>
        <w:numPr>
          <w:ilvl w:val="0"/>
          <w:numId w:val="36"/>
        </w:numPr>
        <w:spacing w:before="0" w:beforeAutospacing="0" w:after="0" w:afterAutospacing="0"/>
        <w:ind w:left="1800" w:firstLine="0"/>
        <w:textAlignment w:val="baseline"/>
        <w:rPr>
          <w:sz w:val="20"/>
          <w:szCs w:val="20"/>
        </w:rPr>
      </w:pPr>
      <w:r w:rsidRPr="007F4A11">
        <w:rPr>
          <w:rStyle w:val="normaltextrun"/>
          <w:i/>
          <w:iCs/>
          <w:sz w:val="20"/>
          <w:szCs w:val="20"/>
        </w:rPr>
        <w:t>Specify control plane signalling and procedures [RAN2, RAN1]</w:t>
      </w:r>
      <w:r w:rsidRPr="007F4A11">
        <w:rPr>
          <w:rStyle w:val="normaltextrun"/>
          <w:i/>
          <w:iCs/>
        </w:rPr>
        <w:t> </w:t>
      </w:r>
      <w:r w:rsidRPr="007F4A11">
        <w:rPr>
          <w:rStyle w:val="eop"/>
        </w:rPr>
        <w:t> </w:t>
      </w:r>
    </w:p>
    <w:p w14:paraId="6E8A13C5" w14:textId="77777777" w:rsidR="00517B60" w:rsidRPr="007F4A11" w:rsidRDefault="00517B60" w:rsidP="00517B60">
      <w:pPr>
        <w:pStyle w:val="paragraph"/>
        <w:numPr>
          <w:ilvl w:val="0"/>
          <w:numId w:val="36"/>
        </w:numPr>
        <w:spacing w:before="0" w:beforeAutospacing="0" w:after="0" w:afterAutospacing="0"/>
        <w:ind w:left="1800" w:firstLine="0"/>
        <w:textAlignment w:val="baseline"/>
        <w:rPr>
          <w:sz w:val="20"/>
          <w:szCs w:val="20"/>
        </w:rPr>
      </w:pPr>
      <w:r w:rsidRPr="007F4A11">
        <w:rPr>
          <w:rStyle w:val="normaltextrun"/>
          <w:i/>
          <w:iCs/>
          <w:sz w:val="20"/>
          <w:szCs w:val="20"/>
        </w:rPr>
        <w:t>The configuration of signalling for side control information indication</w:t>
      </w:r>
      <w:r w:rsidRPr="007F4A11">
        <w:rPr>
          <w:rStyle w:val="normaltextrun"/>
          <w:i/>
          <w:iCs/>
        </w:rPr>
        <w:t> </w:t>
      </w:r>
      <w:r w:rsidRPr="007F4A11">
        <w:rPr>
          <w:rStyle w:val="eop"/>
        </w:rPr>
        <w:t> </w:t>
      </w:r>
    </w:p>
    <w:p w14:paraId="422563ED" w14:textId="77777777" w:rsidR="00517B60" w:rsidRPr="007F4A11" w:rsidRDefault="00517B60" w:rsidP="00517B60">
      <w:pPr>
        <w:pStyle w:val="paragraph"/>
        <w:numPr>
          <w:ilvl w:val="0"/>
          <w:numId w:val="36"/>
        </w:numPr>
        <w:spacing w:before="0" w:beforeAutospacing="0" w:after="0" w:afterAutospacing="0"/>
        <w:ind w:left="2520" w:firstLine="0"/>
        <w:textAlignment w:val="baseline"/>
        <w:rPr>
          <w:rStyle w:val="eop"/>
          <w:sz w:val="20"/>
          <w:szCs w:val="20"/>
        </w:rPr>
      </w:pPr>
      <w:r w:rsidRPr="007F4A11">
        <w:rPr>
          <w:rStyle w:val="normaltextrun"/>
          <w:i/>
          <w:iCs/>
          <w:sz w:val="20"/>
          <w:szCs w:val="20"/>
        </w:rPr>
        <w:t>NOTE: Down-selection of solutions in section 7.2 of TR 38.867 is needed</w:t>
      </w:r>
      <w:r w:rsidRPr="007F4A11">
        <w:rPr>
          <w:rStyle w:val="normaltextrun"/>
          <w:i/>
          <w:iCs/>
        </w:rPr>
        <w:t> </w:t>
      </w:r>
      <w:r w:rsidRPr="007F4A11">
        <w:rPr>
          <w:rStyle w:val="eop"/>
        </w:rPr>
        <w:t> </w:t>
      </w:r>
    </w:p>
    <w:p w14:paraId="2F02D65B" w14:textId="77777777" w:rsidR="00517B60" w:rsidRPr="007F4A11" w:rsidRDefault="00517B60" w:rsidP="00517B60">
      <w:pPr>
        <w:pStyle w:val="paragraph"/>
        <w:spacing w:after="0" w:afterAutospacing="0"/>
        <w:ind w:left="420"/>
        <w:textAlignment w:val="baseline"/>
        <w:rPr>
          <w:rFonts w:ascii="Segoe UI" w:hAnsi="Segoe UI" w:cs="Segoe UI"/>
          <w:sz w:val="18"/>
          <w:szCs w:val="18"/>
        </w:rPr>
      </w:pPr>
      <w:r w:rsidRPr="007F4A11">
        <w:rPr>
          <w:rStyle w:val="normaltextrun"/>
          <w:i/>
          <w:iCs/>
          <w:sz w:val="20"/>
          <w:szCs w:val="20"/>
        </w:rPr>
        <w:t>Specify control plane signalling and procedures [RAN2, RAN1]</w:t>
      </w:r>
      <w:r w:rsidRPr="007F4A11">
        <w:rPr>
          <w:rStyle w:val="eop"/>
          <w:sz w:val="20"/>
          <w:szCs w:val="20"/>
        </w:rPr>
        <w:t> </w:t>
      </w:r>
    </w:p>
    <w:p w14:paraId="1AE63235" w14:textId="77777777" w:rsidR="00517B60" w:rsidRPr="007F4A11" w:rsidRDefault="00517B60" w:rsidP="00517B60">
      <w:pPr>
        <w:pStyle w:val="paragraph"/>
        <w:numPr>
          <w:ilvl w:val="0"/>
          <w:numId w:val="37"/>
        </w:numPr>
        <w:spacing w:before="0" w:beforeAutospacing="0" w:after="0" w:afterAutospacing="0"/>
        <w:ind w:left="1110" w:firstLine="0"/>
        <w:textAlignment w:val="baseline"/>
        <w:rPr>
          <w:sz w:val="20"/>
          <w:szCs w:val="20"/>
        </w:rPr>
      </w:pPr>
      <w:r w:rsidRPr="007F4A11">
        <w:rPr>
          <w:rStyle w:val="normaltextrun"/>
          <w:i/>
          <w:iCs/>
          <w:sz w:val="20"/>
          <w:szCs w:val="20"/>
        </w:rPr>
        <w:t>The configuration of signalling for side control information indication</w:t>
      </w:r>
      <w:r w:rsidRPr="007F4A11">
        <w:rPr>
          <w:rStyle w:val="eop"/>
          <w:sz w:val="20"/>
          <w:szCs w:val="20"/>
        </w:rPr>
        <w:t> </w:t>
      </w:r>
    </w:p>
    <w:p w14:paraId="0C20EA3B" w14:textId="77777777" w:rsidR="00517B60" w:rsidRPr="007F4A11" w:rsidRDefault="00517B60" w:rsidP="00517B60">
      <w:pPr>
        <w:pStyle w:val="paragraph"/>
        <w:numPr>
          <w:ilvl w:val="0"/>
          <w:numId w:val="37"/>
        </w:numPr>
        <w:spacing w:before="0" w:beforeAutospacing="0" w:after="0" w:afterAutospacing="0"/>
        <w:ind w:left="1800" w:firstLine="0"/>
        <w:textAlignment w:val="baseline"/>
      </w:pPr>
      <w:r w:rsidRPr="007F4A11">
        <w:rPr>
          <w:rStyle w:val="normaltextrun"/>
          <w:i/>
          <w:iCs/>
          <w:sz w:val="20"/>
          <w:szCs w:val="20"/>
        </w:rPr>
        <w:t>NOTE: Down-selection of solutions in section 7.2 of TR 38.867 is needed  </w:t>
      </w:r>
      <w:r w:rsidRPr="007F4A11">
        <w:rPr>
          <w:rStyle w:val="eop"/>
          <w:sz w:val="20"/>
          <w:szCs w:val="20"/>
        </w:rPr>
        <w:t> </w:t>
      </w:r>
    </w:p>
    <w:p w14:paraId="21590F64" w14:textId="77777777" w:rsidR="00517B60" w:rsidRPr="007F4A11" w:rsidRDefault="00517B60" w:rsidP="00517B60">
      <w:pPr>
        <w:pStyle w:val="paragraph"/>
        <w:spacing w:before="0" w:beforeAutospacing="0" w:after="0" w:afterAutospacing="0"/>
        <w:ind w:left="2520"/>
        <w:textAlignment w:val="baseline"/>
        <w:rPr>
          <w:sz w:val="20"/>
          <w:szCs w:val="20"/>
        </w:rPr>
      </w:pPr>
    </w:p>
    <w:p w14:paraId="2F776293" w14:textId="77777777" w:rsidR="00517B60" w:rsidRPr="007F4A11" w:rsidRDefault="00517B60" w:rsidP="00517B6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7F4A11">
        <w:rPr>
          <w:rStyle w:val="eop"/>
          <w:sz w:val="20"/>
          <w:szCs w:val="20"/>
        </w:rPr>
        <w:t> </w:t>
      </w:r>
    </w:p>
    <w:p w14:paraId="120D7553" w14:textId="77777777" w:rsidR="00517B60" w:rsidRPr="007F4A11" w:rsidRDefault="00517B60" w:rsidP="00517B6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7F4A11">
        <w:rPr>
          <w:rStyle w:val="normaltextrun"/>
          <w:sz w:val="20"/>
          <w:szCs w:val="20"/>
        </w:rPr>
        <w:t>The Rel-18 work item for NR network control repeaters concluded in RAN1#112.  Maintenance for Rel-18 NCR began in RAN1#114bis and is currently ongoing.  This document captures our views on remaining maintenance for Rel-18 NR NCR.</w:t>
      </w:r>
      <w:r w:rsidRPr="007F4A11">
        <w:rPr>
          <w:rStyle w:val="eop"/>
          <w:sz w:val="20"/>
          <w:szCs w:val="20"/>
        </w:rPr>
        <w:t> </w:t>
      </w:r>
    </w:p>
    <w:p w14:paraId="71230483" w14:textId="72F9C930" w:rsidR="00305297" w:rsidRPr="007F4A11" w:rsidRDefault="007820D0" w:rsidP="00A23DCA">
      <w:pPr>
        <w:pStyle w:val="Heading1"/>
        <w:rPr>
          <w:lang w:val="en-US"/>
        </w:rPr>
      </w:pPr>
      <w:r w:rsidRPr="007F4A11">
        <w:rPr>
          <w:lang w:val="en-US"/>
        </w:rPr>
        <w:t>Discussion</w:t>
      </w:r>
    </w:p>
    <w:p w14:paraId="17A45FD1" w14:textId="6CB44C33" w:rsidR="006E4109" w:rsidRPr="007F4A11" w:rsidRDefault="006E4109" w:rsidP="006E4109">
      <w:pPr>
        <w:rPr>
          <w:lang w:val="en-US"/>
        </w:rPr>
      </w:pPr>
      <w:r w:rsidRPr="007F4A11">
        <w:rPr>
          <w:lang w:val="en-US"/>
        </w:rPr>
        <w:t>It has been agreed that when an NCR does not support the capability to recei</w:t>
      </w:r>
      <w:r w:rsidR="00035D4E" w:rsidRPr="007F4A11">
        <w:rPr>
          <w:lang w:val="en-US"/>
        </w:rPr>
        <w:t>ve</w:t>
      </w:r>
      <w:r w:rsidRPr="007F4A11">
        <w:rPr>
          <w:lang w:val="en-US"/>
        </w:rPr>
        <w:t xml:space="preserve"> a beam indication for backhaul link beam transmission and reception, or has not received a backhaul link beam indication, that a predefined rule will determine the application of backhaul link beam; however, if a backhaul link beam indication is received it still may not apply the indication until the application time at the first slot that is after slot </w:t>
      </w:r>
      <m:oMath>
        <m:r>
          <w:rPr>
            <w:rFonts w:ascii="Cambria Math" w:hAnsi="Cambria Math"/>
            <w:lang w:val="en-US"/>
          </w:rPr>
          <m:t>k+3</m:t>
        </m:r>
        <m:r>
          <m:rPr>
            <m:sty m:val="p"/>
          </m:rPr>
          <w:rPr>
            <w:rFonts w:ascii="Cambria Math" w:hAnsi="Cambria Math" w:cs="Calibri"/>
            <w:sz w:val="18"/>
            <w:lang w:val="en-US"/>
          </w:rPr>
          <m:t>∙</m:t>
        </m:r>
        <m:sSubSup>
          <m:sSubSupPr>
            <m:ctrlPr>
              <w:ins w:id="2" w:author="Kevin Wanuga (Nokia)" w:date="2024-02-16T11:53:00Z">
                <w:rPr>
                  <w:rFonts w:ascii="Cambria Math" w:hAnsi="Cambria Math"/>
                  <w:i/>
                  <w:lang w:val="en-US"/>
                </w:rPr>
              </w:ins>
            </m:ctrlPr>
          </m:sSubSup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subframe</m:t>
            </m:r>
            <m:r>
              <w:rPr>
                <w:rFonts w:ascii="Cambria Math" w:hAnsi="Cambria Math"/>
                <w:lang w:val="en-US"/>
              </w:rPr>
              <m:t>,μ</m:t>
            </m:r>
          </m:sup>
        </m:sSubSup>
      </m:oMath>
      <w:r w:rsidR="00C032AF" w:rsidRPr="007F4A11">
        <w:rPr>
          <w:lang w:val="en-US"/>
        </w:rPr>
        <w:t>.  In that case, the pre-defined rule should still be in effect if a first indication has been received but not applied.</w:t>
      </w:r>
    </w:p>
    <w:p w14:paraId="22770170" w14:textId="78ADFCEB" w:rsidR="00C032AF" w:rsidRPr="007F4A11" w:rsidRDefault="00C032AF" w:rsidP="00C032AF">
      <w:pPr>
        <w:ind w:left="1418" w:hanging="1134"/>
        <w:rPr>
          <w:b/>
          <w:bCs/>
          <w:i/>
          <w:iCs/>
          <w:lang w:val="en-US"/>
        </w:rPr>
      </w:pPr>
      <w:r w:rsidRPr="007F4A11">
        <w:rPr>
          <w:b/>
          <w:bCs/>
          <w:i/>
          <w:iCs/>
          <w:lang w:val="en-US"/>
        </w:rPr>
        <w:t xml:space="preserve">Proposal </w:t>
      </w:r>
      <w:r w:rsidR="003D10F1" w:rsidRPr="007F4A11">
        <w:rPr>
          <w:b/>
          <w:bCs/>
          <w:i/>
          <w:iCs/>
          <w:lang w:val="en-US"/>
        </w:rPr>
        <w:t>1</w:t>
      </w:r>
      <w:r w:rsidRPr="007F4A11">
        <w:rPr>
          <w:b/>
          <w:bCs/>
          <w:i/>
          <w:iCs/>
          <w:lang w:val="en-US"/>
        </w:rPr>
        <w:t>:</w:t>
      </w:r>
      <w:r w:rsidRPr="007F4A11">
        <w:rPr>
          <w:b/>
          <w:bCs/>
          <w:i/>
          <w:iCs/>
          <w:lang w:val="en-US"/>
        </w:rPr>
        <w:tab/>
        <w:t>Adopt the following TP</w:t>
      </w:r>
      <w:r w:rsidR="00DC208B" w:rsidRPr="007F4A11">
        <w:rPr>
          <w:b/>
          <w:bCs/>
          <w:i/>
          <w:iCs/>
          <w:lang w:val="en-US"/>
        </w:rPr>
        <w:t xml:space="preserve"> regarding application of the pre-defined rule for backhaul link beam </w:t>
      </w:r>
      <w:r w:rsidR="002E518B" w:rsidRPr="007F4A11">
        <w:rPr>
          <w:b/>
          <w:bCs/>
          <w:i/>
          <w:iCs/>
          <w:lang w:val="en-US"/>
        </w:rPr>
        <w:t xml:space="preserve">of NCR-Fwd prior to application of </w:t>
      </w:r>
      <w:r w:rsidR="00762E0F" w:rsidRPr="007F4A11">
        <w:rPr>
          <w:b/>
          <w:bCs/>
          <w:i/>
          <w:iCs/>
          <w:lang w:val="en-US"/>
        </w:rPr>
        <w:t>explicit</w:t>
      </w:r>
      <w:r w:rsidR="002E518B" w:rsidRPr="007F4A11">
        <w:rPr>
          <w:b/>
          <w:bCs/>
          <w:i/>
          <w:iCs/>
          <w:lang w:val="en-US"/>
        </w:rPr>
        <w:t xml:space="preserve"> backhaul link beam indication</w:t>
      </w:r>
      <w:r w:rsidRPr="007F4A11">
        <w:rPr>
          <w:b/>
          <w:bCs/>
          <w:i/>
          <w:iCs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264E" w:rsidRPr="007F4A11" w14:paraId="5599E69E" w14:textId="77777777" w:rsidTr="00ED264E">
        <w:tc>
          <w:tcPr>
            <w:tcW w:w="9629" w:type="dxa"/>
          </w:tcPr>
          <w:p w14:paraId="5687FF1D" w14:textId="69E68F3F" w:rsidR="00ED264E" w:rsidRPr="007F4A11" w:rsidRDefault="00ED264E" w:rsidP="00ED264E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color w:val="FF0000"/>
                <w:sz w:val="22"/>
                <w:szCs w:val="22"/>
                <w:lang w:val="en-US" w:eastAsia="zh-CN"/>
              </w:rPr>
            </w:pPr>
            <w:bookmarkStart w:id="3" w:name="_Toc12021451"/>
            <w:bookmarkStart w:id="4" w:name="_Toc20311563"/>
            <w:bookmarkStart w:id="5" w:name="_Toc26719388"/>
            <w:bookmarkStart w:id="6" w:name="_Toc29894819"/>
            <w:bookmarkStart w:id="7" w:name="_Toc29899118"/>
            <w:bookmarkStart w:id="8" w:name="_Toc29899536"/>
            <w:bookmarkStart w:id="9" w:name="_Toc29917273"/>
            <w:bookmarkStart w:id="10" w:name="_Toc36498147"/>
            <w:bookmarkStart w:id="11" w:name="_Toc45699173"/>
            <w:bookmarkStart w:id="12" w:name="_Toc130394853"/>
            <w:bookmarkStart w:id="13" w:name="_Ref491459187"/>
            <w:bookmarkEnd w:id="1"/>
            <w:r w:rsidRPr="007F4A11">
              <w:rPr>
                <w:color w:val="FF0000"/>
                <w:sz w:val="22"/>
                <w:szCs w:val="22"/>
                <w:lang w:val="en-US" w:eastAsia="zh-CN"/>
              </w:rPr>
              <w:lastRenderedPageBreak/>
              <w:t xml:space="preserve">*** </w:t>
            </w:r>
            <w:r w:rsidRPr="007F4A11">
              <w:rPr>
                <w:color w:val="FF0000"/>
                <w:sz w:val="22"/>
                <w:szCs w:val="22"/>
                <w:lang w:val="en-US"/>
              </w:rPr>
              <w:t>Unchanged parts are omitted</w:t>
            </w:r>
            <w:r w:rsidRPr="007F4A11">
              <w:rPr>
                <w:color w:val="FF0000"/>
                <w:sz w:val="22"/>
                <w:szCs w:val="22"/>
                <w:lang w:val="en-US" w:eastAsia="zh-CN"/>
              </w:rPr>
              <w:t xml:space="preserve"> ***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  <w:p w14:paraId="31638D47" w14:textId="4C7C45A1" w:rsidR="00ED264E" w:rsidRPr="007F4A11" w:rsidRDefault="00ED264E" w:rsidP="00ED264E">
            <w:pPr>
              <w:rPr>
                <w:iCs/>
                <w:lang w:val="en-US"/>
              </w:rPr>
            </w:pPr>
            <w:r w:rsidRPr="007F4A11">
              <w:rPr>
                <w:iCs/>
                <w:lang w:val="en-US"/>
              </w:rPr>
              <w:t>When the NCR does not simultaneously receive on the control link and the backhaul link</w:t>
            </w:r>
          </w:p>
          <w:p w14:paraId="532FA9BE" w14:textId="2FD784D5" w:rsidR="00ED264E" w:rsidRPr="007F4A11" w:rsidRDefault="00ED264E" w:rsidP="00ED264E">
            <w:pPr>
              <w:pStyle w:val="B1"/>
              <w:rPr>
                <w:lang w:val="en-US" w:eastAsia="ko-KR"/>
              </w:rPr>
            </w:pPr>
            <w:r w:rsidRPr="007F4A11">
              <w:rPr>
                <w:lang w:val="en-US"/>
              </w:rPr>
              <w:t>-</w:t>
            </w:r>
            <w:r w:rsidRPr="007F4A11">
              <w:rPr>
                <w:lang w:val="en-US"/>
              </w:rPr>
              <w:tab/>
              <w:t xml:space="preserve">if </w:t>
            </w:r>
            <w:r w:rsidRPr="007F4A11">
              <w:rPr>
                <w:lang w:val="en-US" w:eastAsia="ko-KR"/>
              </w:rPr>
              <w:t xml:space="preserve">the NCR does not support determination of a TCI state for receptions on the backhaul link based on an indication of a TCI state by the serving cell, </w:t>
            </w:r>
            <w:r w:rsidRPr="007F4A11">
              <w:rPr>
                <w:strike/>
                <w:color w:val="FF0000"/>
                <w:lang w:val="en-US" w:eastAsia="ko-KR"/>
              </w:rPr>
              <w:t>or if the NCR does not receive an indication of a TCI state,</w:t>
            </w:r>
            <w:r w:rsidR="006E4109" w:rsidRPr="007F4A11">
              <w:rPr>
                <w:color w:val="FF0000"/>
                <w:lang w:val="en-US" w:eastAsia="ko-KR"/>
              </w:rPr>
              <w:t xml:space="preserve"> or an initial indication</w:t>
            </w:r>
            <w:r w:rsidR="00820AA3">
              <w:t xml:space="preserve"> </w:t>
            </w:r>
            <w:r w:rsidR="00820AA3" w:rsidRPr="00820AA3">
              <w:rPr>
                <w:color w:val="FF0000"/>
                <w:lang w:val="en-US" w:eastAsia="ko-KR"/>
              </w:rPr>
              <w:t>of a unified TCI state or of an SRI for determining a spatial filter</w:t>
            </w:r>
            <w:r w:rsidR="006E4109" w:rsidRPr="007F4A11">
              <w:rPr>
                <w:color w:val="FF0000"/>
                <w:lang w:val="en-US" w:eastAsia="ko-KR"/>
              </w:rPr>
              <w:t xml:space="preserve"> has not yet been applied</w:t>
            </w:r>
            <w:r w:rsidRPr="007F4A11">
              <w:rPr>
                <w:color w:val="FF0000"/>
                <w:lang w:val="en-US" w:eastAsia="ko-KR"/>
              </w:rPr>
              <w:t xml:space="preserve"> </w:t>
            </w:r>
            <w:r w:rsidRPr="007F4A11">
              <w:rPr>
                <w:lang w:val="en-US" w:eastAsia="ko-KR"/>
              </w:rPr>
              <w:t>for receptions on the backhaul link [11, TS 38.321]</w:t>
            </w:r>
          </w:p>
          <w:p w14:paraId="668FCCC4" w14:textId="77777777" w:rsidR="00ED264E" w:rsidRPr="007F4A11" w:rsidRDefault="00ED264E" w:rsidP="00ED264E">
            <w:pPr>
              <w:pStyle w:val="B2"/>
              <w:rPr>
                <w:color w:val="000000"/>
                <w:lang w:val="en-US" w:eastAsia="zh-CN"/>
              </w:rPr>
            </w:pPr>
            <w:r w:rsidRPr="007F4A11">
              <w:rPr>
                <w:lang w:val="en-US"/>
              </w:rPr>
              <w:t>-</w:t>
            </w:r>
            <w:r w:rsidRPr="007F4A11">
              <w:rPr>
                <w:lang w:val="en-US"/>
              </w:rPr>
              <w:tab/>
              <w:t xml:space="preserve">if the NCR </w:t>
            </w:r>
            <w:r w:rsidRPr="007F4A11">
              <w:rPr>
                <w:lang w:val="en-US" w:eastAsia="ko-KR"/>
              </w:rPr>
              <w:t>does not receive an indication of a unified TCI state for receptions by the NCR-MT, receptions on the backhaul link use same</w:t>
            </w:r>
            <w:r w:rsidRPr="007F4A11">
              <w:rPr>
                <w:color w:val="000000"/>
                <w:lang w:val="en-US"/>
              </w:rPr>
              <w:t xml:space="preserve"> QCL parameters as the ones for PDCCH receptions in a CORESET with the lowest </w:t>
            </w:r>
            <w:r w:rsidRPr="007F4A11">
              <w:rPr>
                <w:i/>
                <w:color w:val="000000"/>
                <w:lang w:val="en-US"/>
              </w:rPr>
              <w:t>controlResourceSetId</w:t>
            </w:r>
            <w:r w:rsidRPr="007F4A11">
              <w:rPr>
                <w:color w:val="000000"/>
                <w:lang w:val="en-US"/>
              </w:rPr>
              <w:t xml:space="preserve"> in the active DL BWP</w:t>
            </w:r>
          </w:p>
          <w:p w14:paraId="35AF66E0" w14:textId="77777777" w:rsidR="00ED264E" w:rsidRPr="007F4A11" w:rsidRDefault="00ED264E" w:rsidP="00ED264E">
            <w:pPr>
              <w:pStyle w:val="B2"/>
              <w:rPr>
                <w:color w:val="000000"/>
                <w:lang w:val="en-US"/>
              </w:rPr>
            </w:pPr>
            <w:r w:rsidRPr="007F4A11">
              <w:rPr>
                <w:lang w:val="en-US"/>
              </w:rPr>
              <w:t>-</w:t>
            </w:r>
            <w:r w:rsidRPr="007F4A11">
              <w:rPr>
                <w:lang w:val="en-US"/>
              </w:rPr>
              <w:tab/>
              <w:t>else</w:t>
            </w:r>
            <w:r w:rsidRPr="007F4A11">
              <w:rPr>
                <w:color w:val="000000"/>
                <w:lang w:val="en-US"/>
              </w:rPr>
              <w:t xml:space="preserve">, </w:t>
            </w:r>
            <w:r w:rsidRPr="007F4A11">
              <w:rPr>
                <w:lang w:val="en-US" w:eastAsia="ko-KR"/>
              </w:rPr>
              <w:t>receptions on the backhaul link use</w:t>
            </w:r>
            <w:r w:rsidRPr="007F4A11">
              <w:rPr>
                <w:color w:val="000000"/>
                <w:lang w:val="en-US"/>
              </w:rPr>
              <w:t xml:space="preserve"> the QCL parameters provided by an indicated</w:t>
            </w:r>
            <w:r w:rsidRPr="007F4A11">
              <w:rPr>
                <w:lang w:val="en-US" w:eastAsia="ko-KR"/>
              </w:rPr>
              <w:t xml:space="preserve"> unified </w:t>
            </w:r>
            <w:r w:rsidRPr="007F4A11">
              <w:rPr>
                <w:color w:val="000000"/>
                <w:lang w:val="en-US"/>
              </w:rPr>
              <w:t>TCI state</w:t>
            </w:r>
            <w:r w:rsidRPr="007F4A11">
              <w:rPr>
                <w:lang w:val="en-US" w:eastAsia="ko-KR"/>
              </w:rPr>
              <w:t xml:space="preserve"> for receptions by the NCR-MT</w:t>
            </w:r>
            <w:r w:rsidRPr="007F4A11">
              <w:rPr>
                <w:color w:val="000000"/>
                <w:lang w:val="en-US"/>
              </w:rPr>
              <w:t xml:space="preserve"> </w:t>
            </w:r>
          </w:p>
          <w:p w14:paraId="250A79E4" w14:textId="77777777" w:rsidR="00ED264E" w:rsidRPr="007F4A11" w:rsidRDefault="00ED264E" w:rsidP="00ED264E">
            <w:pPr>
              <w:pStyle w:val="B1"/>
              <w:rPr>
                <w:lang w:val="en-US" w:eastAsia="ko-KR"/>
              </w:rPr>
            </w:pPr>
            <w:r w:rsidRPr="007F4A11">
              <w:rPr>
                <w:lang w:val="en-US"/>
              </w:rPr>
              <w:t>-</w:t>
            </w:r>
            <w:r w:rsidRPr="007F4A11">
              <w:rPr>
                <w:lang w:val="en-US"/>
              </w:rPr>
              <w:tab/>
              <w:t>else</w:t>
            </w:r>
            <w:r w:rsidRPr="007F4A11">
              <w:rPr>
                <w:lang w:val="en-US" w:eastAsia="ko-KR"/>
              </w:rPr>
              <w:t xml:space="preserve"> receptions on the backhaul link use QCL parameters provided by a TCI state in NCR Downlink </w:t>
            </w:r>
            <w:r w:rsidRPr="007F4A11">
              <w:rPr>
                <w:lang w:val="en-US"/>
              </w:rPr>
              <w:t xml:space="preserve">Backhaul Link Beam Indication </w:t>
            </w:r>
            <w:r w:rsidRPr="007F4A11">
              <w:rPr>
                <w:lang w:val="en-US" w:eastAsia="ko-KR"/>
              </w:rPr>
              <w:t>MAC CE [11, TS 38.321].</w:t>
            </w:r>
          </w:p>
          <w:p w14:paraId="75E360CC" w14:textId="77777777" w:rsidR="006E4109" w:rsidRPr="007F4A11" w:rsidRDefault="006E4109" w:rsidP="006E4109">
            <w:pPr>
              <w:rPr>
                <w:lang w:val="en-US"/>
              </w:rPr>
            </w:pPr>
            <w:r w:rsidRPr="007F4A11">
              <w:rPr>
                <w:lang w:val="en-US"/>
              </w:rPr>
              <w:t>When the NCR does not simultaneously transmit on the control link and the backhaul link</w:t>
            </w:r>
          </w:p>
          <w:p w14:paraId="2F057636" w14:textId="58E1FBC0" w:rsidR="006E4109" w:rsidRPr="007F4A11" w:rsidRDefault="006E4109" w:rsidP="006E4109">
            <w:pPr>
              <w:pStyle w:val="B1"/>
              <w:rPr>
                <w:lang w:val="en-US" w:eastAsia="ko-KR"/>
              </w:rPr>
            </w:pPr>
            <w:r w:rsidRPr="007F4A11">
              <w:rPr>
                <w:lang w:val="en-US"/>
              </w:rPr>
              <w:t>-</w:t>
            </w:r>
            <w:r w:rsidRPr="007F4A11">
              <w:rPr>
                <w:lang w:val="en-US"/>
              </w:rPr>
              <w:tab/>
              <w:t xml:space="preserve">if </w:t>
            </w:r>
            <w:r w:rsidRPr="007F4A11">
              <w:rPr>
                <w:lang w:val="en-US" w:eastAsia="ko-KR"/>
              </w:rPr>
              <w:t xml:space="preserve">the NCR does not support determination of a spatial filter for transmissions on the backhaul link based on an indication of a unified TCI state or of an SRI by the serving cell, </w:t>
            </w:r>
            <w:r w:rsidRPr="007F4A11">
              <w:rPr>
                <w:strike/>
                <w:color w:val="FF0000"/>
                <w:lang w:val="en-US" w:eastAsia="ko-KR"/>
              </w:rPr>
              <w:t>or if the NCR-MT does not receive an indication of a unified TCI state or of an SRI for determining a spatial filter</w:t>
            </w:r>
            <w:r w:rsidRPr="007F4A11">
              <w:rPr>
                <w:lang w:val="en-US" w:eastAsia="ko-KR"/>
              </w:rPr>
              <w:t xml:space="preserve">, </w:t>
            </w:r>
            <w:r w:rsidRPr="007F4A11">
              <w:rPr>
                <w:color w:val="FF0000"/>
                <w:lang w:val="en-US" w:eastAsia="ko-KR"/>
              </w:rPr>
              <w:t xml:space="preserve">or an initial indication </w:t>
            </w:r>
            <w:r w:rsidR="00820AA3" w:rsidRPr="00820AA3">
              <w:rPr>
                <w:color w:val="FF0000"/>
                <w:lang w:val="en-US" w:eastAsia="ko-KR"/>
              </w:rPr>
              <w:t>of a unified TCI state or of an SRI for determining a spatial filter</w:t>
            </w:r>
            <w:r w:rsidR="0016620A">
              <w:rPr>
                <w:color w:val="FF0000"/>
                <w:lang w:val="en-US" w:eastAsia="ko-KR"/>
              </w:rPr>
              <w:t xml:space="preserve"> </w:t>
            </w:r>
            <w:r w:rsidRPr="007F4A11">
              <w:rPr>
                <w:color w:val="FF0000"/>
                <w:lang w:val="en-US" w:eastAsia="ko-KR"/>
              </w:rPr>
              <w:t xml:space="preserve">has not yet been applied </w:t>
            </w:r>
            <w:r w:rsidRPr="007F4A11">
              <w:rPr>
                <w:lang w:val="en-US" w:eastAsia="ko-KR"/>
              </w:rPr>
              <w:t>for transmissions on the backhaul link</w:t>
            </w:r>
          </w:p>
          <w:p w14:paraId="7F94B215" w14:textId="77777777" w:rsidR="006E4109" w:rsidRPr="007F4A11" w:rsidRDefault="006E4109" w:rsidP="006E4109">
            <w:pPr>
              <w:pStyle w:val="B2"/>
              <w:rPr>
                <w:color w:val="000000"/>
                <w:lang w:val="en-US"/>
              </w:rPr>
            </w:pPr>
            <w:r w:rsidRPr="007F4A11">
              <w:rPr>
                <w:lang w:val="en-US"/>
              </w:rPr>
              <w:t>-</w:t>
            </w:r>
            <w:r w:rsidRPr="007F4A11">
              <w:rPr>
                <w:lang w:val="en-US"/>
              </w:rPr>
              <w:tab/>
              <w:t xml:space="preserve">if the NCR </w:t>
            </w:r>
            <w:r w:rsidRPr="007F4A11">
              <w:rPr>
                <w:lang w:val="en-US" w:eastAsia="ko-KR"/>
              </w:rPr>
              <w:t>does not receive an indication of a unified TCI state for transmissions by the NCR-MT</w:t>
            </w:r>
            <w:r w:rsidRPr="007F4A11">
              <w:rPr>
                <w:color w:val="000000"/>
                <w:lang w:val="en-US"/>
              </w:rPr>
              <w:t xml:space="preserve">, </w:t>
            </w:r>
            <w:r w:rsidRPr="007F4A11">
              <w:rPr>
                <w:lang w:val="en-US" w:eastAsia="ko-KR"/>
              </w:rPr>
              <w:t>transmissions on the backhaul link use a same</w:t>
            </w:r>
            <w:r w:rsidRPr="007F4A11">
              <w:rPr>
                <w:color w:val="000000"/>
                <w:lang w:val="en-US"/>
              </w:rPr>
              <w:t xml:space="preserve"> spatial filter as the one associated with the PUCCH resource with the smallest </w:t>
            </w:r>
            <w:r w:rsidRPr="007F4A11">
              <w:rPr>
                <w:i/>
                <w:lang w:val="en-US"/>
              </w:rPr>
              <w:t>pucch-ResourceId</w:t>
            </w:r>
            <w:r w:rsidRPr="007F4A11">
              <w:rPr>
                <w:lang w:val="en-US"/>
              </w:rPr>
              <w:t xml:space="preserve"> in </w:t>
            </w:r>
            <w:r w:rsidRPr="007F4A11">
              <w:rPr>
                <w:i/>
                <w:lang w:val="en-US"/>
              </w:rPr>
              <w:t>PUCCH-ResourceSet</w:t>
            </w:r>
            <w:r w:rsidRPr="007F4A11">
              <w:rPr>
                <w:lang w:val="en-US"/>
              </w:rPr>
              <w:t xml:space="preserve"> </w:t>
            </w:r>
            <w:r w:rsidRPr="007F4A11">
              <w:rPr>
                <w:color w:val="000000"/>
                <w:lang w:val="en-US"/>
              </w:rPr>
              <w:t>in the active UL BWP</w:t>
            </w:r>
          </w:p>
          <w:p w14:paraId="0680BFE0" w14:textId="20D71C74" w:rsidR="006E4109" w:rsidRPr="007F4A11" w:rsidRDefault="006E4109" w:rsidP="006E4109">
            <w:pPr>
              <w:pStyle w:val="B2"/>
              <w:rPr>
                <w:color w:val="000000"/>
                <w:lang w:val="en-US"/>
              </w:rPr>
            </w:pPr>
            <w:r w:rsidRPr="007F4A11">
              <w:rPr>
                <w:lang w:val="en-US"/>
              </w:rPr>
              <w:t>-</w:t>
            </w:r>
            <w:r w:rsidRPr="007F4A11">
              <w:rPr>
                <w:lang w:val="en-US"/>
              </w:rPr>
              <w:tab/>
              <w:t>else</w:t>
            </w:r>
            <w:r w:rsidRPr="007F4A11">
              <w:rPr>
                <w:color w:val="000000"/>
                <w:lang w:val="en-US"/>
              </w:rPr>
              <w:t xml:space="preserve">, </w:t>
            </w:r>
            <w:r w:rsidRPr="007F4A11">
              <w:rPr>
                <w:lang w:val="en-US" w:eastAsia="ko-KR"/>
              </w:rPr>
              <w:t>transmissions on the backhaul link use</w:t>
            </w:r>
            <w:r w:rsidRPr="007F4A11">
              <w:rPr>
                <w:color w:val="000000"/>
                <w:lang w:val="en-US"/>
              </w:rPr>
              <w:t xml:space="preserve"> a spatial filter corresponding to the indicated</w:t>
            </w:r>
            <w:r w:rsidRPr="007F4A11">
              <w:rPr>
                <w:lang w:val="en-US" w:eastAsia="ko-KR"/>
              </w:rPr>
              <w:t xml:space="preserve"> unified </w:t>
            </w:r>
            <w:r w:rsidRPr="007F4A11">
              <w:rPr>
                <w:color w:val="000000"/>
                <w:lang w:val="en-US"/>
              </w:rPr>
              <w:t xml:space="preserve">TCI state for transmissions by the NCR-MT. </w:t>
            </w:r>
          </w:p>
          <w:p w14:paraId="144DABC0" w14:textId="0A534138" w:rsidR="006E4109" w:rsidRPr="007F4A11" w:rsidRDefault="006E4109" w:rsidP="006E4109">
            <w:pPr>
              <w:pStyle w:val="B1"/>
              <w:rPr>
                <w:lang w:val="en-US" w:eastAsia="ko-KR"/>
              </w:rPr>
            </w:pPr>
            <w:r w:rsidRPr="007F4A11">
              <w:rPr>
                <w:lang w:val="en-US"/>
              </w:rPr>
              <w:t>-</w:t>
            </w:r>
            <w:r w:rsidRPr="007F4A11">
              <w:rPr>
                <w:lang w:val="en-US"/>
              </w:rPr>
              <w:tab/>
              <w:t>else</w:t>
            </w:r>
            <w:r w:rsidRPr="007F4A11">
              <w:rPr>
                <w:lang w:val="en-US" w:eastAsia="ko-KR"/>
              </w:rPr>
              <w:t xml:space="preserve"> transmissions on the backhaul link use a spatial filter corresponding to a unified TCI state or an SRI provided in NCR Uplink </w:t>
            </w:r>
            <w:r w:rsidRPr="007F4A11">
              <w:rPr>
                <w:lang w:val="en-US"/>
              </w:rPr>
              <w:t xml:space="preserve">Backhaul Link Beam Indication </w:t>
            </w:r>
            <w:r w:rsidRPr="007F4A11">
              <w:rPr>
                <w:lang w:val="en-US" w:eastAsia="ko-KR"/>
              </w:rPr>
              <w:t>MAC CE [11, TS 38.321].</w:t>
            </w:r>
          </w:p>
          <w:p w14:paraId="1F680DBA" w14:textId="77777777" w:rsidR="006E4109" w:rsidRPr="007F4A11" w:rsidRDefault="006E4109" w:rsidP="00ED264E">
            <w:pPr>
              <w:pStyle w:val="B1"/>
              <w:rPr>
                <w:lang w:val="en-US" w:eastAsia="ko-KR"/>
              </w:rPr>
            </w:pPr>
          </w:p>
          <w:p w14:paraId="66974E0B" w14:textId="066EE718" w:rsidR="00ED264E" w:rsidRPr="007F4A11" w:rsidRDefault="00ED264E" w:rsidP="00ED264E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color w:val="FF0000"/>
                <w:sz w:val="22"/>
                <w:szCs w:val="22"/>
                <w:lang w:val="en-US" w:eastAsia="zh-CN"/>
              </w:rPr>
            </w:pPr>
            <w:r w:rsidRPr="007F4A11">
              <w:rPr>
                <w:color w:val="FF0000"/>
                <w:sz w:val="22"/>
                <w:szCs w:val="22"/>
                <w:lang w:val="en-US" w:eastAsia="zh-CN"/>
              </w:rPr>
              <w:t xml:space="preserve">*** </w:t>
            </w:r>
            <w:r w:rsidRPr="007F4A11">
              <w:rPr>
                <w:color w:val="FF0000"/>
                <w:sz w:val="22"/>
                <w:szCs w:val="22"/>
                <w:lang w:val="en-US"/>
              </w:rPr>
              <w:t>Unchanged parts are omitted</w:t>
            </w:r>
            <w:r w:rsidRPr="007F4A11">
              <w:rPr>
                <w:color w:val="FF0000"/>
                <w:sz w:val="22"/>
                <w:szCs w:val="22"/>
                <w:lang w:val="en-US" w:eastAsia="zh-CN"/>
              </w:rPr>
              <w:t xml:space="preserve"> ***</w:t>
            </w:r>
          </w:p>
        </w:tc>
      </w:tr>
    </w:tbl>
    <w:p w14:paraId="471F9359" w14:textId="77777777" w:rsidR="00ED264E" w:rsidRPr="007F4A11" w:rsidRDefault="00ED264E" w:rsidP="00ED264E">
      <w:pPr>
        <w:rPr>
          <w:iCs/>
          <w:lang w:val="en-US"/>
        </w:rPr>
      </w:pPr>
    </w:p>
    <w:p w14:paraId="10445A01" w14:textId="480CC7E1" w:rsidR="00885580" w:rsidRPr="007F4A11" w:rsidRDefault="007820D0" w:rsidP="00885580">
      <w:pPr>
        <w:pStyle w:val="Heading1"/>
        <w:rPr>
          <w:lang w:val="en-US"/>
        </w:rPr>
      </w:pPr>
      <w:r w:rsidRPr="007F4A11">
        <w:rPr>
          <w:lang w:val="en-US"/>
        </w:rPr>
        <w:t>Conclusion</w:t>
      </w:r>
    </w:p>
    <w:p w14:paraId="384567B8" w14:textId="415D7B69" w:rsidR="001337A5" w:rsidRPr="007F4A11" w:rsidRDefault="002E518B" w:rsidP="001F201D">
      <w:pPr>
        <w:rPr>
          <w:lang w:val="en-US"/>
        </w:rPr>
      </w:pPr>
      <w:r w:rsidRPr="007F4A11">
        <w:rPr>
          <w:lang w:val="en-US"/>
        </w:rPr>
        <w:t xml:space="preserve">The following proposals are provided for maintenance of Rel-18 </w:t>
      </w:r>
      <w:r w:rsidR="00762E0F" w:rsidRPr="007F4A11">
        <w:rPr>
          <w:lang w:val="en-US"/>
        </w:rPr>
        <w:t>network-controlled</w:t>
      </w:r>
      <w:r w:rsidRPr="007F4A11">
        <w:rPr>
          <w:lang w:val="en-US"/>
        </w:rPr>
        <w:t xml:space="preserve"> </w:t>
      </w:r>
      <w:r w:rsidR="00762E0F" w:rsidRPr="007F4A11">
        <w:rPr>
          <w:lang w:val="en-US"/>
        </w:rPr>
        <w:t>repeaters</w:t>
      </w:r>
      <w:r w:rsidRPr="007F4A11">
        <w:rPr>
          <w:lang w:val="en-US"/>
        </w:rPr>
        <w:t>:</w:t>
      </w:r>
    </w:p>
    <w:p w14:paraId="21BC249D" w14:textId="138858D5" w:rsidR="002E518B" w:rsidRPr="007F4A11" w:rsidRDefault="002E518B" w:rsidP="002E518B">
      <w:pPr>
        <w:ind w:left="1418" w:hanging="1134"/>
        <w:rPr>
          <w:b/>
          <w:bCs/>
          <w:i/>
          <w:iCs/>
          <w:lang w:val="en-US"/>
        </w:rPr>
      </w:pPr>
      <w:r w:rsidRPr="007F4A11">
        <w:rPr>
          <w:b/>
          <w:bCs/>
          <w:i/>
          <w:iCs/>
          <w:lang w:val="en-US"/>
        </w:rPr>
        <w:t>Proposal 1:</w:t>
      </w:r>
      <w:r w:rsidRPr="007F4A11">
        <w:rPr>
          <w:b/>
          <w:bCs/>
          <w:i/>
          <w:iCs/>
          <w:lang w:val="en-US"/>
        </w:rPr>
        <w:tab/>
        <w:t xml:space="preserve">Adopt the following TP regarding application of the pre-defined rule for backhaul link beam of NCR-Fwd prior to application of </w:t>
      </w:r>
      <w:r w:rsidR="00762E0F" w:rsidRPr="007F4A11">
        <w:rPr>
          <w:b/>
          <w:bCs/>
          <w:i/>
          <w:iCs/>
          <w:lang w:val="en-US"/>
        </w:rPr>
        <w:t>explicit</w:t>
      </w:r>
      <w:r w:rsidRPr="007F4A11">
        <w:rPr>
          <w:b/>
          <w:bCs/>
          <w:i/>
          <w:iCs/>
          <w:lang w:val="en-US"/>
        </w:rPr>
        <w:t xml:space="preserve"> backhaul link beam indication:</w:t>
      </w:r>
    </w:p>
    <w:p w14:paraId="41136FFD" w14:textId="77777777" w:rsidR="002E518B" w:rsidRPr="007F4A11" w:rsidRDefault="002E518B" w:rsidP="001F201D">
      <w:pPr>
        <w:rPr>
          <w:lang w:val="en-US"/>
        </w:rPr>
      </w:pPr>
    </w:p>
    <w:p w14:paraId="53CD9119" w14:textId="5206E1F5" w:rsidR="00885580" w:rsidRPr="007F4A11" w:rsidRDefault="00885580" w:rsidP="00885580">
      <w:pPr>
        <w:pStyle w:val="Heading1"/>
        <w:numPr>
          <w:ilvl w:val="0"/>
          <w:numId w:val="0"/>
        </w:numPr>
        <w:rPr>
          <w:lang w:val="en-US"/>
        </w:rPr>
      </w:pPr>
      <w:r w:rsidRPr="007F4A11">
        <w:rPr>
          <w:lang w:val="en-US"/>
        </w:rPr>
        <w:t>References</w:t>
      </w:r>
    </w:p>
    <w:p w14:paraId="093EE10C" w14:textId="03A93266" w:rsidR="00205A4B" w:rsidRPr="007F4A11" w:rsidRDefault="00A9424B" w:rsidP="00205A4B">
      <w:pPr>
        <w:pStyle w:val="ListParagraph"/>
        <w:numPr>
          <w:ilvl w:val="0"/>
          <w:numId w:val="27"/>
        </w:numPr>
        <w:rPr>
          <w:sz w:val="20"/>
          <w:szCs w:val="20"/>
          <w:lang w:val="en-US"/>
        </w:rPr>
      </w:pPr>
      <w:r w:rsidRPr="007F4A11">
        <w:rPr>
          <w:rStyle w:val="normaltextrun"/>
          <w:color w:val="000000"/>
          <w:sz w:val="20"/>
          <w:szCs w:val="20"/>
          <w:shd w:val="clear" w:color="auto" w:fill="FFFFFF"/>
          <w:lang w:val="en-US"/>
        </w:rPr>
        <w:t>RP-222673, “Revised WID on NR network-controlled repeaters”, 3GPP TSG RAN Meeting #98e, Electronic Meeting, December 12-16, 2022. </w:t>
      </w:r>
      <w:r w:rsidRPr="007F4A11">
        <w:rPr>
          <w:rStyle w:val="eop"/>
          <w:color w:val="000000"/>
          <w:sz w:val="20"/>
          <w:szCs w:val="20"/>
          <w:shd w:val="clear" w:color="auto" w:fill="FFFFFF"/>
          <w:lang w:val="en-US"/>
        </w:rPr>
        <w:t> </w:t>
      </w:r>
    </w:p>
    <w:p w14:paraId="48CBFBDF" w14:textId="560D1473" w:rsidR="000C5B5B" w:rsidRPr="007F4A11" w:rsidRDefault="000C5B5B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sectPr w:rsidR="000C5B5B" w:rsidRPr="007F4A11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4704D" w14:textId="77777777" w:rsidR="00045109" w:rsidRDefault="00045109">
      <w:r>
        <w:separator/>
      </w:r>
    </w:p>
  </w:endnote>
  <w:endnote w:type="continuationSeparator" w:id="0">
    <w:p w14:paraId="11910873" w14:textId="77777777" w:rsidR="00045109" w:rsidRDefault="00045109">
      <w:r>
        <w:continuationSeparator/>
      </w:r>
    </w:p>
  </w:endnote>
  <w:endnote w:type="continuationNotice" w:id="1">
    <w:p w14:paraId="3C9965E3" w14:textId="77777777" w:rsidR="00045109" w:rsidRDefault="000451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68C708" w14:textId="77777777" w:rsidR="00045109" w:rsidRDefault="00045109">
      <w:r>
        <w:separator/>
      </w:r>
    </w:p>
  </w:footnote>
  <w:footnote w:type="continuationSeparator" w:id="0">
    <w:p w14:paraId="0FC60AEA" w14:textId="77777777" w:rsidR="00045109" w:rsidRDefault="00045109">
      <w:r>
        <w:continuationSeparator/>
      </w:r>
    </w:p>
  </w:footnote>
  <w:footnote w:type="continuationNotice" w:id="1">
    <w:p w14:paraId="2190E7CA" w14:textId="77777777" w:rsidR="00045109" w:rsidRDefault="0004510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7203B"/>
    <w:multiLevelType w:val="multilevel"/>
    <w:tmpl w:val="79182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1FCC1074"/>
    <w:multiLevelType w:val="hybridMultilevel"/>
    <w:tmpl w:val="CDF84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7016A8"/>
    <w:multiLevelType w:val="multilevel"/>
    <w:tmpl w:val="C0AE4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2F73D04"/>
    <w:multiLevelType w:val="multilevel"/>
    <w:tmpl w:val="145C4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FC685E"/>
    <w:multiLevelType w:val="hybridMultilevel"/>
    <w:tmpl w:val="4572BB22"/>
    <w:lvl w:ilvl="0" w:tplc="BB86AD2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1AB5714"/>
    <w:multiLevelType w:val="multilevel"/>
    <w:tmpl w:val="B914E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6E42517"/>
    <w:multiLevelType w:val="multilevel"/>
    <w:tmpl w:val="182CB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0" w15:restartNumberingAfterBreak="0">
    <w:nsid w:val="5F576495"/>
    <w:multiLevelType w:val="multilevel"/>
    <w:tmpl w:val="0CDA6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5455995"/>
    <w:multiLevelType w:val="multilevel"/>
    <w:tmpl w:val="C6E4C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432C32"/>
    <w:multiLevelType w:val="multilevel"/>
    <w:tmpl w:val="532C4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 w16cid:durableId="1384677188">
    <w:abstractNumId w:val="7"/>
  </w:num>
  <w:num w:numId="2" w16cid:durableId="1220944519">
    <w:abstractNumId w:val="28"/>
  </w:num>
  <w:num w:numId="3" w16cid:durableId="1943798377">
    <w:abstractNumId w:val="0"/>
  </w:num>
  <w:num w:numId="4" w16cid:durableId="1469277388">
    <w:abstractNumId w:val="3"/>
  </w:num>
  <w:num w:numId="5" w16cid:durableId="1018848446">
    <w:abstractNumId w:val="14"/>
  </w:num>
  <w:num w:numId="6" w16cid:durableId="1033068757">
    <w:abstractNumId w:val="29"/>
  </w:num>
  <w:num w:numId="7" w16cid:durableId="1744330563">
    <w:abstractNumId w:val="17"/>
  </w:num>
  <w:num w:numId="8" w16cid:durableId="1979602216">
    <w:abstractNumId w:val="13"/>
  </w:num>
  <w:num w:numId="9" w16cid:durableId="1330985911">
    <w:abstractNumId w:val="35"/>
  </w:num>
  <w:num w:numId="10" w16cid:durableId="848714823">
    <w:abstractNumId w:val="5"/>
  </w:num>
  <w:num w:numId="11" w16cid:durableId="1241450750">
    <w:abstractNumId w:val="20"/>
  </w:num>
  <w:num w:numId="12" w16cid:durableId="1402369672">
    <w:abstractNumId w:val="4"/>
  </w:num>
  <w:num w:numId="13" w16cid:durableId="2068794687">
    <w:abstractNumId w:val="11"/>
  </w:num>
  <w:num w:numId="14" w16cid:durableId="1663004210">
    <w:abstractNumId w:val="24"/>
  </w:num>
  <w:num w:numId="15" w16cid:durableId="633487918">
    <w:abstractNumId w:val="16"/>
  </w:num>
  <w:num w:numId="16" w16cid:durableId="40904577">
    <w:abstractNumId w:val="2"/>
  </w:num>
  <w:num w:numId="17" w16cid:durableId="1334649392">
    <w:abstractNumId w:val="22"/>
  </w:num>
  <w:num w:numId="18" w16cid:durableId="343437106">
    <w:abstractNumId w:val="12"/>
  </w:num>
  <w:num w:numId="19" w16cid:durableId="1341854298">
    <w:abstractNumId w:val="18"/>
  </w:num>
  <w:num w:numId="20" w16cid:durableId="189075330">
    <w:abstractNumId w:val="34"/>
  </w:num>
  <w:num w:numId="21" w16cid:durableId="1782455724">
    <w:abstractNumId w:val="36"/>
  </w:num>
  <w:num w:numId="22" w16cid:durableId="621033433">
    <w:abstractNumId w:val="21"/>
  </w:num>
  <w:num w:numId="23" w16cid:durableId="52853245">
    <w:abstractNumId w:val="10"/>
  </w:num>
  <w:num w:numId="24" w16cid:durableId="230241405">
    <w:abstractNumId w:val="6"/>
  </w:num>
  <w:num w:numId="25" w16cid:durableId="1019703140">
    <w:abstractNumId w:val="32"/>
  </w:num>
  <w:num w:numId="26" w16cid:durableId="796294696">
    <w:abstractNumId w:val="27"/>
  </w:num>
  <w:num w:numId="27" w16cid:durableId="1457216582">
    <w:abstractNumId w:val="9"/>
  </w:num>
  <w:num w:numId="28" w16cid:durableId="1000083594">
    <w:abstractNumId w:val="8"/>
  </w:num>
  <w:num w:numId="29" w16cid:durableId="1333072538">
    <w:abstractNumId w:val="23"/>
  </w:num>
  <w:num w:numId="30" w16cid:durableId="837843601">
    <w:abstractNumId w:val="26"/>
  </w:num>
  <w:num w:numId="31" w16cid:durableId="403379222">
    <w:abstractNumId w:val="25"/>
  </w:num>
  <w:num w:numId="32" w16cid:durableId="805852825">
    <w:abstractNumId w:val="30"/>
  </w:num>
  <w:num w:numId="33" w16cid:durableId="1374580577">
    <w:abstractNumId w:val="31"/>
  </w:num>
  <w:num w:numId="34" w16cid:durableId="989482755">
    <w:abstractNumId w:val="33"/>
  </w:num>
  <w:num w:numId="35" w16cid:durableId="1602760835">
    <w:abstractNumId w:val="15"/>
  </w:num>
  <w:num w:numId="36" w16cid:durableId="1479541598">
    <w:abstractNumId w:val="1"/>
  </w:num>
  <w:num w:numId="37" w16cid:durableId="791633566">
    <w:abstractNumId w:val="1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uga (Nokia)">
    <w15:presenceInfo w15:providerId="AD" w15:userId="S::kevin.wanuga@nokia.com::08b1c756-88f4-4e83-b97a-ee06245c87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5D4E"/>
    <w:rsid w:val="0003767C"/>
    <w:rsid w:val="00040F4F"/>
    <w:rsid w:val="0004132D"/>
    <w:rsid w:val="00041C9D"/>
    <w:rsid w:val="00044CFA"/>
    <w:rsid w:val="00045109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6337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20A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192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38EE"/>
    <w:rsid w:val="001B41ED"/>
    <w:rsid w:val="001B4607"/>
    <w:rsid w:val="001B7E0C"/>
    <w:rsid w:val="001C0674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0B9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AAC"/>
    <w:rsid w:val="002E518B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501B6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0F1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17B60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3E5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632E"/>
    <w:rsid w:val="006D6C9C"/>
    <w:rsid w:val="006E094A"/>
    <w:rsid w:val="006E12B1"/>
    <w:rsid w:val="006E13D1"/>
    <w:rsid w:val="006E4109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4ECC"/>
    <w:rsid w:val="00735C6F"/>
    <w:rsid w:val="00735F63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2E0F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39EA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44FC"/>
    <w:rsid w:val="007E5AC2"/>
    <w:rsid w:val="007E79C5"/>
    <w:rsid w:val="007F0798"/>
    <w:rsid w:val="007F2845"/>
    <w:rsid w:val="007F2A69"/>
    <w:rsid w:val="007F38A2"/>
    <w:rsid w:val="007F43BC"/>
    <w:rsid w:val="007F4740"/>
    <w:rsid w:val="007F4A11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20AA3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80EDF"/>
    <w:rsid w:val="008811FD"/>
    <w:rsid w:val="0088208D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26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435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29C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753"/>
    <w:rsid w:val="00990C0E"/>
    <w:rsid w:val="00990D75"/>
    <w:rsid w:val="00991093"/>
    <w:rsid w:val="0099163B"/>
    <w:rsid w:val="00992343"/>
    <w:rsid w:val="0099383D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5E0B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24B"/>
    <w:rsid w:val="00A94E4E"/>
    <w:rsid w:val="00A95514"/>
    <w:rsid w:val="00A95BD5"/>
    <w:rsid w:val="00A95C53"/>
    <w:rsid w:val="00A96F78"/>
    <w:rsid w:val="00A979E1"/>
    <w:rsid w:val="00AA0B9E"/>
    <w:rsid w:val="00AA1087"/>
    <w:rsid w:val="00AA161A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2AF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208B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2A4F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0F54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64E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517B6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517B60"/>
  </w:style>
  <w:style w:type="character" w:customStyle="1" w:styleId="eop">
    <w:name w:val="eop"/>
    <w:basedOn w:val="DefaultParagraphFont"/>
    <w:rsid w:val="00517B60"/>
  </w:style>
  <w:style w:type="character" w:customStyle="1" w:styleId="B2Char">
    <w:name w:val="B2 Char"/>
    <w:link w:val="B2"/>
    <w:qFormat/>
    <w:rsid w:val="00ED264E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17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0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5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0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47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7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33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57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09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32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2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15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0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07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8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0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1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64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58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98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24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7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83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3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28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RBI5PAMIO524-1616901215-7752</_dlc_DocId>
    <_dlc_DocIdUrl xmlns="71c5aaf6-e6ce-465b-b873-5148d2a4c105">
      <Url>https://nokia.sharepoint.com/sites/gxp/_layouts/15/DocIdRedir.aspx?ID=RBI5PAMIO524-1616901215-7752</Url>
      <Description>RBI5PAMIO524-1616901215-7752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5AF3C78A-67EF-49B2-8E70-0EF0BB2ABC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81A7967-58AA-4183-8F1E-C9E1694EA94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</TotalTime>
  <Pages>2</Pages>
  <Words>759</Words>
  <Characters>4330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5079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Kevin Wanuga (Nokia)</cp:lastModifiedBy>
  <cp:revision>5</cp:revision>
  <cp:lastPrinted>2016-06-20T11:35:00Z</cp:lastPrinted>
  <dcterms:created xsi:type="dcterms:W3CDTF">2024-02-16T16:04:00Z</dcterms:created>
  <dcterms:modified xsi:type="dcterms:W3CDTF">2024-02-16T16:54:00Z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b09e07f6-1f99-41c2-8080-e7d20f73f975</vt:lpwstr>
  </property>
  <property fmtid="{D5CDD505-2E9C-101B-9397-08002B2CF9AE}" pid="9" name="MediaServiceImageTags">
    <vt:lpwstr/>
  </property>
</Properties>
</file>